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bookmarkStart w:id="0" w:name="_GoBack"/>
      <w:bookmarkEnd w:id="0"/>
      <w:r w:rsidR="00D26B2B" w:rsidRPr="003446D6">
        <w:rPr>
          <w:rFonts w:ascii="Arial" w:eastAsia="宋体" w:hAnsi="Arial"/>
          <w:b/>
          <w:i/>
          <w:noProof/>
          <w:color w:val="auto"/>
          <w:sz w:val="28"/>
          <w:lang w:eastAsia="en-US"/>
        </w:rPr>
        <w:t>2732</w:t>
      </w:r>
      <w:ins w:id="1" w:author="Huawei" w:date="2022-04-07T23:27:00Z">
        <w:r w:rsidR="003446D6" w:rsidRPr="003446D6">
          <w:rPr>
            <w:rFonts w:ascii="Arial" w:eastAsia="宋体" w:hAnsi="Arial" w:hint="eastAsia"/>
            <w:b/>
            <w:i/>
            <w:noProof/>
            <w:color w:val="auto"/>
            <w:sz w:val="28"/>
            <w:lang w:eastAsia="zh-CN"/>
          </w:rPr>
          <w:t>r</w:t>
        </w:r>
        <w:r w:rsidR="003446D6" w:rsidRPr="003446D6">
          <w:rPr>
            <w:rFonts w:ascii="Arial" w:eastAsia="宋体" w:hAnsi="Arial"/>
            <w:b/>
            <w:i/>
            <w:noProof/>
            <w:color w:val="auto"/>
            <w:sz w:val="28"/>
            <w:lang w:eastAsia="en-US"/>
          </w:rPr>
          <w:t>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6F2A9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A64">
        <w:rPr>
          <w:rFonts w:ascii="Arial" w:hAnsi="Arial" w:cs="Arial"/>
          <w:b/>
        </w:rPr>
        <w:t>Solution for</w:t>
      </w:r>
      <w:r w:rsidR="00D22B52" w:rsidRPr="00D22B52">
        <w:t xml:space="preserve"> </w:t>
      </w:r>
      <w:r w:rsidR="00D22B52" w:rsidRPr="00D22B52">
        <w:rPr>
          <w:rFonts w:ascii="Arial" w:hAnsi="Arial" w:cs="Arial"/>
          <w:b/>
        </w:rPr>
        <w:t>network-assisted DAA</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71F1">
        <w:rPr>
          <w:rFonts w:ascii="Arial" w:hAnsi="Arial" w:cs="Arial"/>
          <w:b/>
        </w:rPr>
        <w:t>9.</w:t>
      </w:r>
      <w:r w:rsidR="00AF57F7">
        <w:rPr>
          <w:rFonts w:ascii="Arial" w:hAnsi="Arial" w:cs="Arial"/>
          <w:b/>
        </w:rPr>
        <w:t>5</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2B52"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E36DC">
        <w:rPr>
          <w:rFonts w:ascii="Arial" w:hAnsi="Arial" w:cs="Arial"/>
          <w:i/>
        </w:rPr>
        <w:t xml:space="preserve"> </w:t>
      </w:r>
      <w:r w:rsidR="005E36DC" w:rsidRPr="005E36DC">
        <w:rPr>
          <w:rFonts w:ascii="Arial" w:hAnsi="Arial" w:cs="Arial"/>
          <w:i/>
        </w:rPr>
        <w:t>This contribution introduces a new solution to solve the network-assisted DAA for KI#3 in TR 23.700-58.</w:t>
      </w:r>
    </w:p>
    <w:p w:rsidR="00A93620" w:rsidRPr="00895898" w:rsidRDefault="00B3593E" w:rsidP="00B3593E">
      <w:pPr>
        <w:pStyle w:val="1"/>
      </w:pPr>
      <w:r w:rsidRPr="00895898">
        <w:t xml:space="preserve">1. </w:t>
      </w:r>
      <w:r w:rsidR="00305F20" w:rsidRPr="00895898">
        <w:t>Introduction</w:t>
      </w:r>
      <w:r w:rsidR="00BE6AFC" w:rsidRPr="00895898">
        <w:t>/Discussion</w:t>
      </w:r>
    </w:p>
    <w:p w:rsidR="00FD676F" w:rsidRDefault="00501423" w:rsidP="00FD676F">
      <w:pPr>
        <w:jc w:val="both"/>
        <w:rPr>
          <w:lang w:eastAsia="zh-CN"/>
        </w:rPr>
      </w:pPr>
      <w:r w:rsidRPr="00501423">
        <w:rPr>
          <w:lang w:eastAsia="zh-CN"/>
        </w:rPr>
        <w:t>This contribution introduces a new solution to solve</w:t>
      </w:r>
      <w:r>
        <w:rPr>
          <w:lang w:eastAsia="zh-CN"/>
        </w:rPr>
        <w:t xml:space="preserve"> the</w:t>
      </w:r>
      <w:r w:rsidRPr="00501423">
        <w:rPr>
          <w:lang w:eastAsia="zh-CN"/>
        </w:rPr>
        <w:t xml:space="preserve"> network-assisted DAA for KI#3 in TR 23.700-</w:t>
      </w:r>
      <w:r>
        <w:rPr>
          <w:lang w:eastAsia="zh-CN"/>
        </w:rPr>
        <w:t>58</w:t>
      </w:r>
      <w:r w:rsidRPr="00501423">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E75B39">
        <w:rPr>
          <w:lang w:eastAsia="zh-CN"/>
        </w:rPr>
        <w:t>58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01423" w:rsidRPr="00501423" w:rsidRDefault="00501423" w:rsidP="00501423">
      <w:pPr>
        <w:keepNext/>
        <w:keepLines/>
        <w:spacing w:before="180"/>
        <w:ind w:left="1134" w:hanging="1134"/>
        <w:outlineLvl w:val="1"/>
        <w:rPr>
          <w:rFonts w:ascii="Arial" w:hAnsi="Arial"/>
          <w:color w:val="auto"/>
          <w:sz w:val="32"/>
        </w:rPr>
      </w:pPr>
      <w:bookmarkStart w:id="4" w:name="_Toc500949097"/>
      <w:bookmarkStart w:id="5" w:name="_Toc96937723"/>
      <w:bookmarkEnd w:id="3"/>
      <w:r w:rsidRPr="00501423">
        <w:rPr>
          <w:rFonts w:ascii="Arial" w:hAnsi="Arial"/>
          <w:color w:val="auto"/>
          <w:sz w:val="32"/>
          <w:lang w:eastAsia="zh-CN"/>
        </w:rPr>
        <w:t>6.</w:t>
      </w:r>
      <w:r w:rsidRPr="00501423">
        <w:rPr>
          <w:rFonts w:ascii="Arial" w:hAnsi="Arial" w:hint="eastAsia"/>
          <w:color w:val="auto"/>
          <w:sz w:val="32"/>
          <w:lang w:eastAsia="zh-CN"/>
        </w:rPr>
        <w:t>X</w:t>
      </w:r>
      <w:r w:rsidRPr="00501423">
        <w:rPr>
          <w:rFonts w:ascii="Arial" w:hAnsi="Arial" w:hint="eastAsia"/>
          <w:color w:val="auto"/>
          <w:sz w:val="32"/>
          <w:lang w:eastAsia="ko-KR"/>
        </w:rPr>
        <w:tab/>
      </w:r>
      <w:r w:rsidRPr="00501423">
        <w:rPr>
          <w:rFonts w:ascii="Arial" w:hAnsi="Arial"/>
          <w:color w:val="auto"/>
          <w:sz w:val="32"/>
        </w:rPr>
        <w:t>Solution</w:t>
      </w:r>
      <w:r w:rsidRPr="00501423">
        <w:rPr>
          <w:rFonts w:ascii="Arial" w:hAnsi="Arial" w:hint="eastAsia"/>
          <w:color w:val="auto"/>
          <w:sz w:val="32"/>
          <w:lang w:eastAsia="zh-CN"/>
        </w:rPr>
        <w:t xml:space="preserve"> #</w:t>
      </w:r>
      <w:r w:rsidRPr="00501423">
        <w:rPr>
          <w:rFonts w:ascii="Arial" w:hAnsi="Arial"/>
          <w:color w:val="auto"/>
          <w:sz w:val="32"/>
          <w:lang w:eastAsia="zh-CN"/>
        </w:rPr>
        <w:t>X</w:t>
      </w:r>
      <w:r w:rsidRPr="00501423">
        <w:rPr>
          <w:rFonts w:ascii="Arial" w:hAnsi="Arial"/>
          <w:color w:val="auto"/>
          <w:sz w:val="32"/>
        </w:rPr>
        <w:t xml:space="preserve">: </w:t>
      </w:r>
      <w:bookmarkEnd w:id="4"/>
      <w:bookmarkEnd w:id="5"/>
      <w:r w:rsidR="00054C15">
        <w:rPr>
          <w:rFonts w:ascii="Arial" w:hAnsi="Arial"/>
          <w:color w:val="auto"/>
          <w:sz w:val="32"/>
        </w:rPr>
        <w:t>N</w:t>
      </w:r>
      <w:r w:rsidR="00054C15" w:rsidRPr="00054C15">
        <w:rPr>
          <w:rFonts w:ascii="Arial" w:hAnsi="Arial"/>
          <w:color w:val="auto"/>
          <w:sz w:val="32"/>
        </w:rPr>
        <w:t>etwork-assisted DAA</w:t>
      </w:r>
    </w:p>
    <w:p w:rsidR="00501423" w:rsidRPr="00501423" w:rsidRDefault="00501423" w:rsidP="00501423">
      <w:pPr>
        <w:keepNext/>
        <w:keepLines/>
        <w:spacing w:before="120"/>
        <w:ind w:left="1134" w:hanging="1134"/>
        <w:outlineLvl w:val="2"/>
        <w:rPr>
          <w:rFonts w:ascii="Arial" w:hAnsi="Arial"/>
          <w:color w:val="auto"/>
          <w:sz w:val="28"/>
        </w:rPr>
      </w:pPr>
      <w:bookmarkStart w:id="6" w:name="_Toc500949098"/>
      <w:bookmarkStart w:id="7" w:name="_Toc96937724"/>
      <w:r w:rsidRPr="00501423">
        <w:rPr>
          <w:rFonts w:ascii="Arial" w:hAnsi="Arial"/>
          <w:color w:val="auto"/>
          <w:sz w:val="28"/>
        </w:rPr>
        <w:t>6.</w:t>
      </w:r>
      <w:r w:rsidRPr="00501423">
        <w:rPr>
          <w:rFonts w:ascii="Arial" w:hAnsi="Arial" w:hint="eastAsia"/>
          <w:color w:val="auto"/>
          <w:sz w:val="28"/>
        </w:rPr>
        <w:t>X</w:t>
      </w:r>
      <w:r w:rsidRPr="00501423">
        <w:rPr>
          <w:rFonts w:ascii="Arial" w:hAnsi="Arial"/>
          <w:color w:val="auto"/>
          <w:sz w:val="28"/>
        </w:rPr>
        <w:t>.</w:t>
      </w:r>
      <w:r w:rsidRPr="00501423">
        <w:rPr>
          <w:rFonts w:ascii="Arial" w:hAnsi="Arial" w:hint="eastAsia"/>
          <w:color w:val="auto"/>
          <w:sz w:val="28"/>
        </w:rPr>
        <w:t>1</w:t>
      </w:r>
      <w:r w:rsidRPr="00501423">
        <w:rPr>
          <w:rFonts w:ascii="Arial" w:hAnsi="Arial" w:hint="eastAsia"/>
          <w:color w:val="auto"/>
          <w:sz w:val="28"/>
        </w:rPr>
        <w:tab/>
      </w:r>
      <w:r w:rsidRPr="00501423">
        <w:rPr>
          <w:rFonts w:ascii="Arial" w:hAnsi="Arial"/>
          <w:color w:val="auto"/>
          <w:sz w:val="28"/>
        </w:rPr>
        <w:t>Key Issue mapping</w:t>
      </w:r>
      <w:bookmarkEnd w:id="6"/>
      <w:bookmarkEnd w:id="7"/>
    </w:p>
    <w:p w:rsidR="00501423" w:rsidRPr="00501423" w:rsidRDefault="00501423" w:rsidP="00501423">
      <w:pPr>
        <w:jc w:val="both"/>
        <w:rPr>
          <w:lang w:eastAsia="zh-CN"/>
        </w:rPr>
      </w:pPr>
      <w:r w:rsidRPr="00501423">
        <w:rPr>
          <w:lang w:eastAsia="zh-CN"/>
        </w:rPr>
        <w:t xml:space="preserve">This </w:t>
      </w:r>
      <w:r>
        <w:rPr>
          <w:lang w:eastAsia="zh-CN"/>
        </w:rPr>
        <w:t>solution</w:t>
      </w:r>
      <w:r>
        <w:rPr>
          <w:rFonts w:eastAsiaTheme="minorEastAsia"/>
          <w:lang w:eastAsia="zh-CN"/>
        </w:rPr>
        <w:t xml:space="preserve"> tries to solve the key issue that </w:t>
      </w:r>
      <w:r w:rsidR="001C32FA">
        <w:rPr>
          <w:rFonts w:eastAsiaTheme="minorEastAsia"/>
          <w:lang w:eastAsia="zh-CN"/>
        </w:rPr>
        <w:t>what</w:t>
      </w:r>
      <w:r w:rsidRPr="00501423">
        <w:rPr>
          <w:lang w:eastAsia="zh-CN"/>
        </w:rPr>
        <w:t xml:space="preserve"> network-assisted (ground based) DAA solution may be applicable</w:t>
      </w:r>
      <w:r>
        <w:rPr>
          <w:lang w:eastAsia="zh-CN"/>
        </w:rPr>
        <w:t>.</w:t>
      </w:r>
    </w:p>
    <w:p w:rsidR="00501423" w:rsidRPr="00501423" w:rsidRDefault="00501423" w:rsidP="00501423">
      <w:pPr>
        <w:keepNext/>
        <w:keepLines/>
        <w:spacing w:before="120"/>
        <w:ind w:left="1134" w:hanging="1134"/>
        <w:outlineLvl w:val="2"/>
        <w:rPr>
          <w:rFonts w:ascii="Arial" w:hAnsi="Arial"/>
          <w:color w:val="auto"/>
          <w:sz w:val="28"/>
        </w:rPr>
      </w:pPr>
      <w:bookmarkStart w:id="8" w:name="_Toc500949099"/>
      <w:bookmarkStart w:id="9" w:name="_Toc96937725"/>
      <w:r w:rsidRPr="00501423">
        <w:rPr>
          <w:rFonts w:ascii="Arial" w:hAnsi="Arial"/>
          <w:color w:val="auto"/>
          <w:sz w:val="28"/>
        </w:rPr>
        <w:t>6.</w:t>
      </w:r>
      <w:r w:rsidRPr="00501423">
        <w:rPr>
          <w:rFonts w:ascii="Arial" w:hAnsi="Arial" w:hint="eastAsia"/>
          <w:color w:val="auto"/>
          <w:sz w:val="28"/>
        </w:rPr>
        <w:t>X</w:t>
      </w:r>
      <w:r w:rsidRPr="00501423">
        <w:rPr>
          <w:rFonts w:ascii="Arial" w:hAnsi="Arial"/>
          <w:color w:val="auto"/>
          <w:sz w:val="28"/>
        </w:rPr>
        <w:t>.2</w:t>
      </w:r>
      <w:r w:rsidRPr="00501423">
        <w:rPr>
          <w:rFonts w:ascii="Arial" w:hAnsi="Arial" w:hint="eastAsia"/>
          <w:color w:val="auto"/>
          <w:sz w:val="28"/>
        </w:rPr>
        <w:tab/>
        <w:t>Description</w:t>
      </w:r>
      <w:bookmarkEnd w:id="8"/>
      <w:bookmarkEnd w:id="9"/>
    </w:p>
    <w:p w:rsidR="00F0389D" w:rsidRDefault="00D119D3" w:rsidP="00A760B5">
      <w:pPr>
        <w:jc w:val="both"/>
        <w:rPr>
          <w:lang w:eastAsia="zh-CN"/>
        </w:rPr>
      </w:pPr>
      <w:bookmarkStart w:id="10" w:name="_Toc500949101"/>
      <w:r>
        <w:rPr>
          <w:rFonts w:eastAsiaTheme="minorEastAsia"/>
          <w:lang w:eastAsia="zh-CN"/>
        </w:rPr>
        <w:t xml:space="preserve">USS </w:t>
      </w:r>
      <w:r w:rsidR="00F0389D">
        <w:rPr>
          <w:rFonts w:eastAsiaTheme="minorEastAsia"/>
          <w:lang w:eastAsia="zh-CN"/>
        </w:rPr>
        <w:t xml:space="preserve">knows the </w:t>
      </w:r>
      <w:r w:rsidR="00F0389D" w:rsidRPr="00F0389D">
        <w:rPr>
          <w:rFonts w:eastAsiaTheme="minorEastAsia"/>
          <w:lang w:eastAsia="zh-CN"/>
        </w:rPr>
        <w:t xml:space="preserve">flight </w:t>
      </w:r>
      <w:r w:rsidR="00F0389D">
        <w:rPr>
          <w:rFonts w:eastAsiaTheme="minorEastAsia"/>
          <w:lang w:eastAsia="zh-CN"/>
        </w:rPr>
        <w:t>path</w:t>
      </w:r>
      <w:r w:rsidR="00F0389D" w:rsidRPr="00F0389D">
        <w:rPr>
          <w:rFonts w:eastAsiaTheme="minorEastAsia"/>
          <w:lang w:eastAsia="zh-CN"/>
        </w:rPr>
        <w:t xml:space="preserve"> </w:t>
      </w:r>
      <w:r w:rsidR="00F0389D">
        <w:rPr>
          <w:rFonts w:eastAsiaTheme="minorEastAsia"/>
          <w:lang w:eastAsia="zh-CN"/>
        </w:rPr>
        <w:t>of each UAV UE during the UA</w:t>
      </w:r>
      <w:r w:rsidR="00A760B5" w:rsidRPr="00A760B5">
        <w:rPr>
          <w:lang w:eastAsia="zh-CN"/>
        </w:rPr>
        <w:t>V Flight Authorization</w:t>
      </w:r>
      <w:r w:rsidR="00F0389D">
        <w:rPr>
          <w:lang w:eastAsia="zh-CN"/>
        </w:rPr>
        <w:t xml:space="preserve"> procedure or Application layer report. In some case, the </w:t>
      </w:r>
      <w:r w:rsidR="00F0389D" w:rsidRPr="00F0389D">
        <w:rPr>
          <w:rFonts w:eastAsiaTheme="minorEastAsia"/>
          <w:lang w:eastAsia="zh-CN"/>
        </w:rPr>
        <w:t xml:space="preserve">flight </w:t>
      </w:r>
      <w:r w:rsidR="00F0389D">
        <w:rPr>
          <w:rFonts w:eastAsiaTheme="minorEastAsia"/>
          <w:lang w:eastAsia="zh-CN"/>
        </w:rPr>
        <w:t>path</w:t>
      </w:r>
      <w:r w:rsidR="00F0389D" w:rsidRPr="00F0389D">
        <w:rPr>
          <w:rFonts w:eastAsiaTheme="minorEastAsia"/>
          <w:lang w:eastAsia="zh-CN"/>
        </w:rPr>
        <w:t xml:space="preserve"> </w:t>
      </w:r>
      <w:r w:rsidR="00F0389D">
        <w:rPr>
          <w:rFonts w:eastAsiaTheme="minorEastAsia"/>
          <w:lang w:eastAsia="zh-CN"/>
        </w:rPr>
        <w:t xml:space="preserve">of different UAV UEs is overlapped or within the same area. USS can request to the 5GS system to perform the DAA between any </w:t>
      </w:r>
      <w:r w:rsidR="00F0389D">
        <w:rPr>
          <w:rFonts w:eastAsia="宋体"/>
          <w:color w:val="auto"/>
          <w:lang w:val="en-US" w:eastAsia="zh-CN"/>
        </w:rPr>
        <w:t>two UAV UEs</w:t>
      </w:r>
      <w:r w:rsidR="0024352F" w:rsidRPr="0024352F">
        <w:rPr>
          <w:rFonts w:eastAsiaTheme="minorEastAsia"/>
          <w:lang w:eastAsia="zh-CN"/>
        </w:rPr>
        <w:t xml:space="preserve"> </w:t>
      </w:r>
      <w:r w:rsidR="0024352F">
        <w:rPr>
          <w:rFonts w:eastAsiaTheme="minorEastAsia"/>
          <w:lang w:eastAsia="zh-CN"/>
        </w:rPr>
        <w:t>whose flight path may be overlapped or within the same area</w:t>
      </w:r>
      <w:r w:rsidR="00F0389D">
        <w:rPr>
          <w:rFonts w:eastAsiaTheme="minorEastAsia"/>
          <w:lang w:eastAsia="zh-CN"/>
        </w:rPr>
        <w:t xml:space="preserve">, i.e., </w:t>
      </w:r>
      <w:r w:rsidR="00F0389D">
        <w:rPr>
          <w:lang w:eastAsia="zh-CN"/>
        </w:rPr>
        <w:t>network-assisted</w:t>
      </w:r>
      <w:r w:rsidR="00F0389D" w:rsidRPr="00501423">
        <w:rPr>
          <w:lang w:eastAsia="zh-CN"/>
        </w:rPr>
        <w:t xml:space="preserve"> DAA solution</w:t>
      </w:r>
      <w:r w:rsidR="00F0389D">
        <w:rPr>
          <w:lang w:eastAsia="zh-CN"/>
        </w:rPr>
        <w:t xml:space="preserve"> is used.</w:t>
      </w:r>
    </w:p>
    <w:p w:rsidR="00F0389D" w:rsidRDefault="00F0389D" w:rsidP="00A760B5">
      <w:pPr>
        <w:jc w:val="both"/>
        <w:rPr>
          <w:ins w:id="11" w:author="HW_user0406" w:date="2022-04-06T20:15:00Z"/>
          <w:rFonts w:eastAsiaTheme="minorEastAsia"/>
          <w:lang w:eastAsia="zh-CN"/>
        </w:rPr>
      </w:pPr>
      <w:del w:id="12" w:author="HW_user0406" w:date="2022-04-06T20:21:00Z">
        <w:r w:rsidDel="00F115E1">
          <w:rPr>
            <w:lang w:eastAsia="zh-CN"/>
          </w:rPr>
          <w:delText xml:space="preserve">In addition, </w:delText>
        </w:r>
      </w:del>
      <w:del w:id="13" w:author="HW_user0406" w:date="2022-04-06T20:01:00Z">
        <w:r w:rsidRPr="00501423" w:rsidDel="00252BBE">
          <w:rPr>
            <w:lang w:eastAsia="zh-CN"/>
          </w:rPr>
          <w:delText>DAA solution</w:delText>
        </w:r>
        <w:r w:rsidDel="00252BBE">
          <w:rPr>
            <w:lang w:eastAsia="zh-CN"/>
          </w:rPr>
          <w:delText xml:space="preserve"> c</w:delText>
        </w:r>
        <w:r w:rsidR="0024352F" w:rsidDel="00252BBE">
          <w:rPr>
            <w:lang w:eastAsia="zh-CN"/>
          </w:rPr>
          <w:delText>ould</w:delText>
        </w:r>
        <w:r w:rsidDel="00252BBE">
          <w:rPr>
            <w:lang w:eastAsia="zh-CN"/>
          </w:rPr>
          <w:delText xml:space="preserve"> be achieved using PC5, but </w:delText>
        </w:r>
        <w:r w:rsidR="00FC096F" w:rsidDel="00252BBE">
          <w:rPr>
            <w:lang w:eastAsia="zh-CN"/>
          </w:rPr>
          <w:delText xml:space="preserve">any </w:delText>
        </w:r>
        <w:r w:rsidR="00E75D34" w:rsidDel="00252BBE">
          <w:rPr>
            <w:rFonts w:eastAsiaTheme="minorEastAsia"/>
            <w:lang w:eastAsia="zh-CN"/>
          </w:rPr>
          <w:delText>UAV UE</w:delText>
        </w:r>
        <w:r w:rsidR="00E75D34" w:rsidDel="00252BBE">
          <w:rPr>
            <w:lang w:eastAsia="zh-CN"/>
          </w:rPr>
          <w:delText xml:space="preserve"> may do not have </w:delText>
        </w:r>
        <w:r w:rsidDel="00252BBE">
          <w:rPr>
            <w:lang w:eastAsia="zh-CN"/>
          </w:rPr>
          <w:delText>Pro</w:delText>
        </w:r>
        <w:r w:rsidDel="00252BBE">
          <w:rPr>
            <w:rFonts w:eastAsiaTheme="minorEastAsia" w:hint="eastAsia"/>
            <w:lang w:eastAsia="zh-CN"/>
          </w:rPr>
          <w:delText>S</w:delText>
        </w:r>
        <w:r w:rsidDel="00252BBE">
          <w:rPr>
            <w:rFonts w:eastAsiaTheme="minorEastAsia"/>
            <w:lang w:eastAsia="zh-CN"/>
          </w:rPr>
          <w:delText xml:space="preserve">e capability, so </w:delText>
        </w:r>
      </w:del>
      <w:del w:id="14" w:author="HW_user0406" w:date="2022-04-06T20:21:00Z">
        <w:r w:rsidDel="00F115E1">
          <w:rPr>
            <w:rFonts w:eastAsiaTheme="minorEastAsia"/>
            <w:lang w:eastAsia="zh-CN"/>
          </w:rPr>
          <w:delText xml:space="preserve">the </w:delText>
        </w:r>
      </w:del>
      <w:ins w:id="15" w:author="HW_user0406" w:date="2022-04-06T20:21:00Z">
        <w:r w:rsidR="00F115E1">
          <w:rPr>
            <w:rFonts w:eastAsiaTheme="minorEastAsia"/>
            <w:lang w:eastAsia="zh-CN"/>
          </w:rPr>
          <w:t xml:space="preserve">The </w:t>
        </w:r>
      </w:ins>
      <w:r w:rsidRPr="00F0389D">
        <w:rPr>
          <w:rFonts w:eastAsiaTheme="minorEastAsia"/>
          <w:lang w:eastAsia="zh-CN"/>
        </w:rPr>
        <w:t>network-assisted DAA</w:t>
      </w:r>
      <w:r>
        <w:rPr>
          <w:rFonts w:eastAsiaTheme="minorEastAsia"/>
          <w:lang w:eastAsia="zh-CN"/>
        </w:rPr>
        <w:t xml:space="preserve"> </w:t>
      </w:r>
      <w:r w:rsidR="0024352F">
        <w:rPr>
          <w:rFonts w:eastAsiaTheme="minorEastAsia"/>
          <w:lang w:eastAsia="zh-CN"/>
        </w:rPr>
        <w:t>is useful</w:t>
      </w:r>
      <w:del w:id="16" w:author="HW_user0406" w:date="2022-04-06T20:21:00Z">
        <w:r w:rsidR="00480FFD" w:rsidDel="00F115E1">
          <w:rPr>
            <w:rFonts w:eastAsiaTheme="minorEastAsia"/>
            <w:lang w:eastAsia="zh-CN"/>
          </w:rPr>
          <w:delText xml:space="preserve"> in this case</w:delText>
        </w:r>
      </w:del>
      <w:ins w:id="17" w:author="HW_user0406" w:date="2022-04-06T20:01:00Z">
        <w:r w:rsidR="00252BBE">
          <w:rPr>
            <w:rFonts w:eastAsiaTheme="minorEastAsia"/>
            <w:lang w:eastAsia="zh-CN"/>
          </w:rPr>
          <w:t xml:space="preserve">, </w:t>
        </w:r>
        <w:r w:rsidR="00252BBE" w:rsidRPr="00252BBE">
          <w:rPr>
            <w:rFonts w:eastAsiaTheme="minorEastAsia"/>
            <w:lang w:eastAsia="zh-CN"/>
          </w:rPr>
          <w:t>for scenarios where regulations might not consider a device to device solution sufficient or for scenarios where the availability of PC5 connectivity in all UAVs cannot be assumed</w:t>
        </w:r>
      </w:ins>
      <w:r w:rsidR="0024352F">
        <w:rPr>
          <w:rFonts w:eastAsiaTheme="minorEastAsia"/>
          <w:lang w:eastAsia="zh-CN"/>
        </w:rPr>
        <w:t>.</w:t>
      </w:r>
    </w:p>
    <w:p w:rsidR="00F115E1" w:rsidRPr="00F0389D" w:rsidRDefault="00F115E1" w:rsidP="00A760B5">
      <w:pPr>
        <w:jc w:val="both"/>
        <w:rPr>
          <w:rFonts w:eastAsiaTheme="minorEastAsia"/>
          <w:lang w:eastAsia="zh-CN"/>
        </w:rPr>
      </w:pPr>
      <w:ins w:id="18" w:author="HW_user0406" w:date="2022-04-06T20:15:00Z">
        <w:r>
          <w:rPr>
            <w:lang w:eastAsia="zh-CN"/>
          </w:rPr>
          <w:t xml:space="preserve">This solution applies to the UAV UEs belonging to the same PLMN. For the UAV UEs belonging to the different PLMNs, USS can get the </w:t>
        </w:r>
      </w:ins>
      <w:ins w:id="19" w:author="HW_user0406" w:date="2022-04-06T20:16:00Z">
        <w:r>
          <w:rPr>
            <w:lang w:eastAsia="zh-CN"/>
          </w:rPr>
          <w:t xml:space="preserve">UAV location </w:t>
        </w:r>
      </w:ins>
      <w:ins w:id="20" w:author="HW_user0406" w:date="2022-04-06T20:18:00Z">
        <w:r>
          <w:rPr>
            <w:lang w:eastAsia="zh-CN"/>
          </w:rPr>
          <w:t xml:space="preserve">from the network </w:t>
        </w:r>
      </w:ins>
      <w:ins w:id="21" w:author="HW_user0406" w:date="2022-04-06T20:16:00Z">
        <w:r>
          <w:rPr>
            <w:lang w:eastAsia="zh-CN"/>
          </w:rPr>
          <w:t xml:space="preserve">and </w:t>
        </w:r>
      </w:ins>
      <w:ins w:id="22" w:author="HW_user0406" w:date="2022-04-06T20:17:00Z">
        <w:r>
          <w:rPr>
            <w:lang w:eastAsia="zh-CN"/>
          </w:rPr>
          <w:t>check by itself.</w:t>
        </w:r>
      </w:ins>
    </w:p>
    <w:p w:rsidR="00501423" w:rsidRPr="00501423" w:rsidRDefault="00501423" w:rsidP="00501423">
      <w:pPr>
        <w:keepNext/>
        <w:keepLines/>
        <w:spacing w:before="120"/>
        <w:ind w:left="1134" w:hanging="1134"/>
        <w:outlineLvl w:val="2"/>
        <w:rPr>
          <w:rFonts w:ascii="Arial" w:hAnsi="Arial"/>
          <w:color w:val="auto"/>
          <w:sz w:val="28"/>
        </w:rPr>
      </w:pPr>
      <w:bookmarkStart w:id="23" w:name="_Toc96937726"/>
      <w:r w:rsidRPr="00501423">
        <w:rPr>
          <w:rFonts w:ascii="Arial" w:hAnsi="Arial"/>
          <w:color w:val="auto"/>
          <w:sz w:val="28"/>
        </w:rPr>
        <w:lastRenderedPageBreak/>
        <w:t>6.X.3</w:t>
      </w:r>
      <w:r w:rsidRPr="00501423">
        <w:rPr>
          <w:rFonts w:ascii="Arial" w:hAnsi="Arial"/>
          <w:color w:val="auto"/>
          <w:sz w:val="28"/>
        </w:rPr>
        <w:tab/>
        <w:t>Procedures</w:t>
      </w:r>
      <w:bookmarkEnd w:id="10"/>
      <w:bookmarkEnd w:id="23"/>
    </w:p>
    <w:bookmarkStart w:id="24" w:name="_MON_1709709241"/>
    <w:bookmarkEnd w:id="24"/>
    <w:p w:rsidR="00054C15" w:rsidRPr="00054C15" w:rsidRDefault="00730E49" w:rsidP="006B6FB0">
      <w:pPr>
        <w:jc w:val="center"/>
        <w:rPr>
          <w:rFonts w:eastAsiaTheme="minorEastAsia"/>
          <w:lang w:eastAsia="zh-CN"/>
        </w:rPr>
      </w:pPr>
      <w:r>
        <w:rPr>
          <w:rFonts w:eastAsiaTheme="minorEastAsia"/>
          <w:lang w:eastAsia="zh-CN"/>
        </w:rPr>
        <w:object w:dxaOrig="5721" w:dyaOrig="3749">
          <v:shape id="_x0000_i1026" type="#_x0000_t75" style="width:286.4pt;height:187.2pt" o:ole="">
            <v:imagedata r:id="rId13" o:title=""/>
          </v:shape>
          <o:OLEObject Type="Embed" ProgID="Word.Document.12" ShapeID="_x0000_i1026" DrawAspect="Content" ObjectID="_1710879234" r:id="rId14">
            <o:FieldCodes>\s</o:FieldCodes>
          </o:OLEObject>
        </w:object>
      </w:r>
    </w:p>
    <w:p w:rsidR="00054C15" w:rsidRPr="00BC6253" w:rsidRDefault="00054C15" w:rsidP="00054C15">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w:t>
      </w:r>
      <w:r>
        <w:rPr>
          <w:rFonts w:ascii="Arial" w:eastAsia="宋体" w:hAnsi="Arial"/>
          <w:b/>
          <w:color w:val="auto"/>
          <w:lang w:eastAsia="en-US"/>
        </w:rPr>
        <w:t>3</w:t>
      </w:r>
      <w:r w:rsidRPr="00BC6253">
        <w:rPr>
          <w:rFonts w:ascii="Arial" w:eastAsia="宋体" w:hAnsi="Arial"/>
          <w:b/>
          <w:color w:val="auto"/>
          <w:lang w:eastAsia="en-US"/>
        </w:rPr>
        <w:t>-1: high-level procedur</w:t>
      </w:r>
      <w:r>
        <w:rPr>
          <w:rFonts w:ascii="Arial" w:eastAsia="宋体" w:hAnsi="Arial"/>
          <w:b/>
          <w:color w:val="auto"/>
          <w:lang w:eastAsia="en-US"/>
        </w:rPr>
        <w:t>e for n</w:t>
      </w:r>
      <w:r w:rsidRPr="00054C15">
        <w:rPr>
          <w:rFonts w:ascii="Arial" w:eastAsia="宋体" w:hAnsi="Arial"/>
          <w:b/>
          <w:color w:val="auto"/>
          <w:lang w:eastAsia="en-US"/>
        </w:rPr>
        <w:t>etwork-assisted DAA</w:t>
      </w:r>
    </w:p>
    <w:p w:rsidR="00112C99" w:rsidRPr="006B6FB0" w:rsidRDefault="00234496" w:rsidP="006B6FB0">
      <w:pPr>
        <w:numPr>
          <w:ilvl w:val="0"/>
          <w:numId w:val="16"/>
        </w:numPr>
        <w:textAlignment w:val="auto"/>
        <w:rPr>
          <w:rFonts w:eastAsia="宋体"/>
          <w:color w:val="auto"/>
          <w:lang w:val="en-US" w:eastAsia="en-US"/>
        </w:rPr>
      </w:pPr>
      <w:r w:rsidRPr="006B6FB0">
        <w:rPr>
          <w:rFonts w:eastAsia="宋体"/>
          <w:color w:val="auto"/>
          <w:lang w:val="en-US" w:eastAsia="en-US"/>
        </w:rPr>
        <w:t>USS as AF</w:t>
      </w:r>
      <w:r w:rsidR="00357372">
        <w:rPr>
          <w:rFonts w:eastAsia="宋体"/>
          <w:color w:val="auto"/>
          <w:lang w:val="en-US" w:eastAsia="en-US"/>
        </w:rPr>
        <w:t>/LCS client</w:t>
      </w:r>
      <w:r w:rsidRPr="006B6FB0">
        <w:rPr>
          <w:rFonts w:eastAsia="宋体"/>
          <w:color w:val="auto"/>
          <w:lang w:val="en-US" w:eastAsia="en-US"/>
        </w:rPr>
        <w:t xml:space="preserve"> </w:t>
      </w:r>
      <w:proofErr w:type="spellStart"/>
      <w:r w:rsidRPr="006B6FB0">
        <w:rPr>
          <w:rFonts w:eastAsia="宋体"/>
          <w:color w:val="auto"/>
          <w:lang w:val="en-US" w:eastAsia="en-US"/>
        </w:rPr>
        <w:t>sents</w:t>
      </w:r>
      <w:proofErr w:type="spellEnd"/>
      <w:r w:rsidRPr="006B6FB0">
        <w:rPr>
          <w:rFonts w:eastAsia="宋体"/>
          <w:color w:val="auto"/>
          <w:lang w:val="en-US" w:eastAsia="en-US"/>
        </w:rPr>
        <w:t xml:space="preserve"> the relative positioning request to </w:t>
      </w:r>
      <w:r w:rsidR="00357372">
        <w:rPr>
          <w:rFonts w:eastAsia="宋体"/>
          <w:color w:val="auto"/>
          <w:lang w:val="en-US" w:eastAsia="en-US"/>
        </w:rPr>
        <w:t>GMLC</w:t>
      </w:r>
      <w:r w:rsidRPr="006B6FB0">
        <w:rPr>
          <w:rFonts w:eastAsia="宋体"/>
          <w:color w:val="auto"/>
          <w:lang w:val="en-US" w:eastAsia="en-US"/>
        </w:rPr>
        <w:t xml:space="preserve">, including UAV UE1 ID </w:t>
      </w:r>
      <w:r w:rsidR="006B6FB0">
        <w:rPr>
          <w:rFonts w:eastAsia="宋体"/>
          <w:color w:val="auto"/>
          <w:lang w:val="en-US" w:eastAsia="en-US"/>
        </w:rPr>
        <w:t xml:space="preserve">(UE1 GPSI) </w:t>
      </w:r>
      <w:r w:rsidRPr="006B6FB0">
        <w:rPr>
          <w:rFonts w:eastAsia="宋体"/>
          <w:color w:val="auto"/>
          <w:lang w:val="en-US" w:eastAsia="en-US"/>
        </w:rPr>
        <w:t>and UAV UE2 ID</w:t>
      </w:r>
      <w:r w:rsidR="006B6FB0">
        <w:rPr>
          <w:rFonts w:eastAsia="宋体"/>
          <w:color w:val="auto"/>
          <w:lang w:val="en-US" w:eastAsia="en-US"/>
        </w:rPr>
        <w:t xml:space="preserve"> (UE2 GPSI)</w:t>
      </w:r>
      <w:r w:rsidRPr="006B6FB0">
        <w:rPr>
          <w:rFonts w:eastAsia="宋体"/>
          <w:color w:val="auto"/>
          <w:lang w:val="en-US" w:eastAsia="en-US"/>
        </w:rPr>
        <w:t>, and optional including a distance threshold</w:t>
      </w:r>
      <w:r w:rsidR="006B6FB0">
        <w:rPr>
          <w:rFonts w:eastAsia="宋体"/>
          <w:color w:val="auto"/>
          <w:lang w:val="en-US" w:eastAsia="en-US"/>
        </w:rPr>
        <w:t>.</w:t>
      </w:r>
      <w:r w:rsidR="00E5416B">
        <w:rPr>
          <w:rFonts w:eastAsia="宋体"/>
          <w:color w:val="auto"/>
          <w:lang w:val="en-US" w:eastAsia="en-US"/>
        </w:rPr>
        <w:t xml:space="preserve"> </w:t>
      </w:r>
      <w:r w:rsidR="00357372">
        <w:rPr>
          <w:rFonts w:eastAsia="宋体"/>
          <w:color w:val="auto"/>
          <w:lang w:val="en-US" w:eastAsia="en-US"/>
        </w:rPr>
        <w:t>GMLC</w:t>
      </w:r>
      <w:r w:rsidR="00E5416B">
        <w:rPr>
          <w:rFonts w:eastAsia="宋体"/>
          <w:color w:val="auto"/>
          <w:lang w:val="en-US" w:eastAsia="en-US"/>
        </w:rPr>
        <w:t xml:space="preserve"> determines a scheduled location time to get the location information of UE1 and UE2 at the same time.</w:t>
      </w:r>
    </w:p>
    <w:p w:rsidR="00112C99" w:rsidRPr="006B6FB0" w:rsidRDefault="00730E49" w:rsidP="00590F67">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obtains UAV UE1 location using GMLC based procedure</w:t>
      </w:r>
      <w:r w:rsidR="006B6FB0">
        <w:rPr>
          <w:rFonts w:eastAsia="宋体"/>
          <w:color w:val="auto"/>
          <w:lang w:val="en-US" w:eastAsia="en-US"/>
        </w:rPr>
        <w:t xml:space="preserve"> </w:t>
      </w:r>
      <w:r w:rsidR="006B6FB0" w:rsidRPr="006B6FB0">
        <w:rPr>
          <w:rFonts w:eastAsia="宋体"/>
          <w:color w:val="auto"/>
          <w:lang w:val="en-US" w:eastAsia="en-US"/>
        </w:rPr>
        <w:t>as described in clause 6.1.2 of TS 23.273 [</w:t>
      </w:r>
      <w:r w:rsidR="006B6FB0" w:rsidRPr="00054591">
        <w:rPr>
          <w:rFonts w:eastAsia="宋体"/>
          <w:color w:val="auto"/>
          <w:highlight w:val="yellow"/>
          <w:lang w:val="en-US" w:eastAsia="en-US"/>
        </w:rPr>
        <w:t>X</w:t>
      </w:r>
      <w:r w:rsidR="006B6FB0" w:rsidRPr="006B6FB0">
        <w:rPr>
          <w:rFonts w:eastAsia="宋体"/>
          <w:color w:val="auto"/>
          <w:lang w:val="en-US" w:eastAsia="en-US"/>
        </w:rPr>
        <w:t>]</w:t>
      </w:r>
      <w:r w:rsidR="00E5416B">
        <w:rPr>
          <w:rFonts w:eastAsia="宋体"/>
          <w:color w:val="auto"/>
          <w:lang w:val="en-US" w:eastAsia="en-US"/>
        </w:rPr>
        <w:t xml:space="preserve">, </w:t>
      </w:r>
      <w:r w:rsidR="00507688">
        <w:rPr>
          <w:rFonts w:eastAsia="宋体" w:hint="eastAsia"/>
          <w:color w:val="auto"/>
          <w:lang w:val="en-US" w:eastAsia="zh-CN"/>
        </w:rPr>
        <w:t>where</w:t>
      </w:r>
      <w:r w:rsidR="00590F67">
        <w:rPr>
          <w:rFonts w:eastAsia="宋体"/>
          <w:color w:val="auto"/>
          <w:lang w:val="en-US" w:eastAsia="en-US"/>
        </w:rPr>
        <w:t xml:space="preserve"> the scheduled location time </w:t>
      </w:r>
      <w:r w:rsidR="00507688">
        <w:rPr>
          <w:rFonts w:eastAsia="宋体"/>
          <w:color w:val="auto"/>
          <w:lang w:val="en-US" w:eastAsia="en-US"/>
        </w:rPr>
        <w:t xml:space="preserve">determined in step 1 </w:t>
      </w:r>
      <w:r w:rsidR="00590F67">
        <w:rPr>
          <w:rFonts w:eastAsia="宋体"/>
          <w:color w:val="auto"/>
          <w:lang w:val="en-US" w:eastAsia="en-US"/>
        </w:rPr>
        <w:t xml:space="preserve">is </w:t>
      </w:r>
      <w:r w:rsidR="00507688">
        <w:rPr>
          <w:rFonts w:eastAsia="宋体" w:hint="eastAsia"/>
          <w:color w:val="auto"/>
          <w:lang w:val="en-US" w:eastAsia="zh-CN"/>
        </w:rPr>
        <w:t>use</w:t>
      </w:r>
      <w:r w:rsidR="00590F67">
        <w:rPr>
          <w:rFonts w:eastAsia="宋体"/>
          <w:color w:val="auto"/>
          <w:lang w:val="en-US" w:eastAsia="en-US"/>
        </w:rPr>
        <w:t>d</w:t>
      </w:r>
      <w:r w:rsidR="006B6FB0">
        <w:rPr>
          <w:rFonts w:eastAsia="宋体"/>
          <w:color w:val="auto"/>
          <w:lang w:val="en-US" w:eastAsia="en-US"/>
        </w:rPr>
        <w:t>.</w:t>
      </w:r>
    </w:p>
    <w:p w:rsidR="00112C99" w:rsidRPr="006B6FB0" w:rsidRDefault="00730E49" w:rsidP="006B6FB0">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obtains UAV UE2 location using GMLC based procedure</w:t>
      </w:r>
      <w:r w:rsidR="006B6FB0" w:rsidRPr="006B6FB0">
        <w:rPr>
          <w:rFonts w:eastAsia="宋体"/>
          <w:color w:val="auto"/>
          <w:lang w:val="en-US" w:eastAsia="en-US"/>
        </w:rPr>
        <w:t xml:space="preserve"> as described in clause 6.1.2 of TS 23.273 [</w:t>
      </w:r>
      <w:r w:rsidR="006B6FB0" w:rsidRPr="00054591">
        <w:rPr>
          <w:rFonts w:eastAsia="宋体"/>
          <w:color w:val="auto"/>
          <w:highlight w:val="yellow"/>
          <w:lang w:val="en-US" w:eastAsia="en-US"/>
        </w:rPr>
        <w:t>X</w:t>
      </w:r>
      <w:r w:rsidR="006B6FB0" w:rsidRPr="006B6FB0">
        <w:rPr>
          <w:rFonts w:eastAsia="宋体"/>
          <w:color w:val="auto"/>
          <w:lang w:val="en-US" w:eastAsia="en-US"/>
        </w:rPr>
        <w:t>]</w:t>
      </w:r>
      <w:r w:rsidR="00590F67" w:rsidRPr="00590F67">
        <w:rPr>
          <w:rFonts w:eastAsia="宋体"/>
          <w:color w:val="auto"/>
          <w:lang w:val="en-US" w:eastAsia="en-US"/>
        </w:rPr>
        <w:t xml:space="preserve"> </w:t>
      </w:r>
      <w:r w:rsidR="00507688">
        <w:rPr>
          <w:rFonts w:eastAsia="宋体"/>
          <w:color w:val="auto"/>
          <w:lang w:val="en-US" w:eastAsia="en-US"/>
        </w:rPr>
        <w:t xml:space="preserve">, </w:t>
      </w:r>
      <w:r w:rsidR="00507688">
        <w:rPr>
          <w:rFonts w:eastAsia="宋体" w:hint="eastAsia"/>
          <w:color w:val="auto"/>
          <w:lang w:val="en-US" w:eastAsia="zh-CN"/>
        </w:rPr>
        <w:t>where</w:t>
      </w:r>
      <w:r w:rsidR="00507688">
        <w:rPr>
          <w:rFonts w:eastAsia="宋体"/>
          <w:color w:val="auto"/>
          <w:lang w:val="en-US" w:eastAsia="en-US"/>
        </w:rPr>
        <w:t xml:space="preserve"> the scheduled location time determined in step 1 is </w:t>
      </w:r>
      <w:r w:rsidR="00507688">
        <w:rPr>
          <w:rFonts w:eastAsia="宋体" w:hint="eastAsia"/>
          <w:color w:val="auto"/>
          <w:lang w:val="en-US" w:eastAsia="zh-CN"/>
        </w:rPr>
        <w:t>use</w:t>
      </w:r>
      <w:r w:rsidR="00507688">
        <w:rPr>
          <w:rFonts w:eastAsia="宋体"/>
          <w:color w:val="auto"/>
          <w:lang w:val="en-US" w:eastAsia="en-US"/>
        </w:rPr>
        <w:t>d</w:t>
      </w:r>
      <w:r w:rsidR="006B6FB0">
        <w:rPr>
          <w:rFonts w:eastAsia="宋体"/>
          <w:color w:val="auto"/>
          <w:lang w:val="en-US" w:eastAsia="en-US"/>
        </w:rPr>
        <w:t>.</w:t>
      </w:r>
    </w:p>
    <w:p w:rsidR="00112C99" w:rsidRPr="006B6FB0" w:rsidRDefault="00730E49" w:rsidP="006B6FB0">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calculates the relative positioning result based on the UAV UE1 location and UAV UE2 location from step 2 and step 3.</w:t>
      </w:r>
    </w:p>
    <w:p w:rsidR="00112C99" w:rsidRDefault="00730E49" w:rsidP="00B65C77">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w:t>
      </w:r>
      <w:r w:rsidR="009F191C">
        <w:rPr>
          <w:rFonts w:eastAsia="宋体"/>
          <w:color w:val="auto"/>
          <w:lang w:val="en-US" w:eastAsia="en-US"/>
        </w:rPr>
        <w:t>report</w:t>
      </w:r>
      <w:r w:rsidR="00234496" w:rsidRPr="006B6FB0">
        <w:rPr>
          <w:rFonts w:eastAsia="宋体"/>
          <w:color w:val="auto"/>
          <w:lang w:val="en-US" w:eastAsia="en-US"/>
        </w:rPr>
        <w:t xml:space="preserve">s the relative position result to USS. And optionally before that, </w:t>
      </w:r>
      <w:r>
        <w:rPr>
          <w:rFonts w:eastAsia="宋体"/>
          <w:color w:val="auto"/>
          <w:lang w:val="en-US" w:eastAsia="en-US"/>
        </w:rPr>
        <w:t>GMLC</w:t>
      </w:r>
      <w:r w:rsidR="00234496" w:rsidRPr="006B6FB0">
        <w:rPr>
          <w:rFonts w:eastAsia="宋体"/>
          <w:color w:val="auto"/>
          <w:lang w:val="en-US" w:eastAsia="en-US"/>
        </w:rPr>
        <w:t xml:space="preserve"> checks the relative position result is lower than the distance threshold.</w:t>
      </w:r>
    </w:p>
    <w:p w:rsidR="00543DBF" w:rsidRDefault="00543DBF" w:rsidP="00730E49">
      <w:pPr>
        <w:overflowPunct/>
        <w:autoSpaceDE/>
        <w:autoSpaceDN/>
        <w:adjustRightInd/>
        <w:ind w:left="360"/>
        <w:textAlignment w:val="auto"/>
        <w:rPr>
          <w:ins w:id="25" w:author="HW_user0406" w:date="2022-04-06T20:12:00Z"/>
        </w:rPr>
      </w:pPr>
      <w:ins w:id="26" w:author="HW_user0406" w:date="2022-04-06T20:12:00Z">
        <w:r>
          <w:rPr>
            <w:rFonts w:eastAsia="宋体"/>
            <w:color w:val="auto"/>
            <w:lang w:val="en-US" w:eastAsia="en-US"/>
          </w:rPr>
          <w:t xml:space="preserve">After the USS gets the </w:t>
        </w:r>
        <w:r w:rsidRPr="006B6FB0">
          <w:rPr>
            <w:rFonts w:eastAsia="宋体"/>
            <w:color w:val="auto"/>
            <w:lang w:val="en-US" w:eastAsia="en-US"/>
          </w:rPr>
          <w:t>relative position result</w:t>
        </w:r>
        <w:r>
          <w:rPr>
            <w:rFonts w:eastAsia="宋体"/>
            <w:color w:val="auto"/>
            <w:lang w:val="en-US" w:eastAsia="en-US"/>
          </w:rPr>
          <w:t xml:space="preserve">, USS may send the DAA notification to UAV or the corresponding UAV controller via application layer, so that the UAV can change the flight path </w:t>
        </w:r>
        <w:r w:rsidRPr="00B65C77">
          <w:rPr>
            <w:rFonts w:eastAsia="宋体"/>
            <w:color w:val="auto"/>
            <w:lang w:val="en-US" w:eastAsia="en-US"/>
          </w:rPr>
          <w:t>timely</w:t>
        </w:r>
        <w:r>
          <w:rPr>
            <w:rFonts w:eastAsia="宋体"/>
            <w:color w:val="auto"/>
            <w:lang w:val="en-US" w:eastAsia="en-US"/>
          </w:rPr>
          <w:t xml:space="preserve"> to avoid the </w:t>
        </w:r>
        <w:r w:rsidRPr="00A559BD">
          <w:rPr>
            <w:rFonts w:eastAsia="宋体"/>
            <w:color w:val="auto"/>
            <w:lang w:val="en-US" w:eastAsia="en-US"/>
          </w:rPr>
          <w:t>collisions</w:t>
        </w:r>
        <w:r>
          <w:rPr>
            <w:rFonts w:eastAsia="宋体"/>
            <w:color w:val="auto"/>
            <w:lang w:val="en-US" w:eastAsia="en-US"/>
          </w:rPr>
          <w:t xml:space="preserve">. The specific action of USS </w:t>
        </w:r>
        <w:r>
          <w:t>is out of scope of this specification.</w:t>
        </w:r>
      </w:ins>
    </w:p>
    <w:p w:rsidR="00710B41" w:rsidRPr="006B6FB0" w:rsidRDefault="00710B41" w:rsidP="00730E49">
      <w:pPr>
        <w:overflowPunct/>
        <w:autoSpaceDE/>
        <w:autoSpaceDN/>
        <w:adjustRightInd/>
        <w:ind w:left="360"/>
        <w:textAlignment w:val="auto"/>
        <w:rPr>
          <w:rFonts w:eastAsia="宋体"/>
          <w:color w:val="auto"/>
          <w:lang w:val="en-US" w:eastAsia="zh-CN"/>
        </w:rPr>
      </w:pPr>
      <w:r>
        <w:rPr>
          <w:rFonts w:eastAsia="宋体"/>
          <w:color w:val="auto"/>
          <w:lang w:val="en-US" w:eastAsia="zh-CN"/>
        </w:rPr>
        <w:t>This</w:t>
      </w:r>
      <w:r>
        <w:rPr>
          <w:rFonts w:eastAsia="宋体" w:hint="eastAsia"/>
          <w:color w:val="auto"/>
          <w:lang w:val="en-US" w:eastAsia="zh-CN"/>
        </w:rPr>
        <w:t xml:space="preserve"> </w:t>
      </w:r>
      <w:r>
        <w:rPr>
          <w:rFonts w:eastAsia="宋体"/>
          <w:color w:val="auto"/>
          <w:lang w:val="en-US" w:eastAsia="zh-CN"/>
        </w:rPr>
        <w:t xml:space="preserve">solution can be extended to cover the DAA between any two </w:t>
      </w:r>
      <w:r w:rsidR="00054591">
        <w:rPr>
          <w:rFonts w:eastAsia="宋体"/>
          <w:color w:val="auto"/>
          <w:lang w:val="en-US" w:eastAsia="zh-CN"/>
        </w:rPr>
        <w:t xml:space="preserve">UAV </w:t>
      </w:r>
      <w:r>
        <w:rPr>
          <w:rFonts w:eastAsia="宋体"/>
          <w:color w:val="auto"/>
          <w:lang w:val="en-US" w:eastAsia="zh-CN"/>
        </w:rPr>
        <w:t xml:space="preserve">UEs in a </w:t>
      </w:r>
      <w:r w:rsidR="00054591">
        <w:rPr>
          <w:rFonts w:eastAsia="宋体"/>
          <w:color w:val="auto"/>
          <w:lang w:val="en-US" w:eastAsia="zh-CN"/>
        </w:rPr>
        <w:t xml:space="preserve">UAV </w:t>
      </w:r>
      <w:r>
        <w:rPr>
          <w:rFonts w:eastAsia="宋体"/>
          <w:color w:val="auto"/>
          <w:lang w:val="en-US" w:eastAsia="zh-CN"/>
        </w:rPr>
        <w:t xml:space="preserve">UE list, where USS provides a </w:t>
      </w:r>
      <w:r w:rsidR="00054591">
        <w:rPr>
          <w:rFonts w:eastAsia="宋体"/>
          <w:color w:val="auto"/>
          <w:lang w:val="en-US" w:eastAsia="zh-CN"/>
        </w:rPr>
        <w:t xml:space="preserve">UAV </w:t>
      </w:r>
      <w:r>
        <w:rPr>
          <w:rFonts w:eastAsia="宋体"/>
          <w:color w:val="auto"/>
          <w:lang w:val="en-US" w:eastAsia="zh-CN"/>
        </w:rPr>
        <w:t>UE list</w:t>
      </w:r>
      <w:r>
        <w:rPr>
          <w:rFonts w:eastAsia="宋体" w:hint="eastAsia"/>
          <w:color w:val="auto"/>
          <w:lang w:val="en-US" w:eastAsia="zh-CN"/>
        </w:rPr>
        <w:t xml:space="preserve"> </w:t>
      </w:r>
      <w:r>
        <w:rPr>
          <w:rFonts w:eastAsia="宋体"/>
          <w:color w:val="auto"/>
          <w:lang w:val="en-US" w:eastAsia="zh-CN"/>
        </w:rPr>
        <w:t xml:space="preserve">in </w:t>
      </w:r>
      <w:r w:rsidR="00730E49">
        <w:rPr>
          <w:rFonts w:eastAsia="宋体"/>
          <w:color w:val="auto"/>
          <w:lang w:val="en-US" w:eastAsia="zh-CN"/>
        </w:rPr>
        <w:t xml:space="preserve">the </w:t>
      </w:r>
      <w:r w:rsidR="00730E49" w:rsidRPr="006B6FB0">
        <w:rPr>
          <w:rFonts w:eastAsia="宋体"/>
          <w:color w:val="auto"/>
          <w:lang w:val="en-US" w:eastAsia="en-US"/>
        </w:rPr>
        <w:t>relative positioning request</w:t>
      </w:r>
      <w:r w:rsidR="00730E49">
        <w:rPr>
          <w:rFonts w:eastAsia="宋体"/>
          <w:color w:val="auto"/>
          <w:lang w:val="en-US" w:eastAsia="zh-CN"/>
        </w:rPr>
        <w:t xml:space="preserve"> of </w:t>
      </w:r>
      <w:r>
        <w:rPr>
          <w:rFonts w:eastAsia="宋体"/>
          <w:color w:val="auto"/>
          <w:lang w:val="en-US" w:eastAsia="zh-CN"/>
        </w:rPr>
        <w:t>step 1.</w:t>
      </w:r>
    </w:p>
    <w:p w:rsidR="00501423" w:rsidRPr="00501423" w:rsidRDefault="00501423" w:rsidP="00501423">
      <w:pPr>
        <w:keepNext/>
        <w:keepLines/>
        <w:spacing w:before="120"/>
        <w:ind w:left="1134" w:hanging="1134"/>
        <w:outlineLvl w:val="2"/>
        <w:rPr>
          <w:rFonts w:ascii="Arial" w:hAnsi="Arial"/>
          <w:color w:val="auto"/>
          <w:sz w:val="28"/>
          <w:lang w:eastAsia="zh-CN"/>
        </w:rPr>
      </w:pPr>
      <w:bookmarkStart w:id="27" w:name="_Toc326248711"/>
      <w:bookmarkStart w:id="28" w:name="_Toc510604409"/>
      <w:bookmarkStart w:id="29" w:name="_Toc96937727"/>
      <w:r w:rsidRPr="00501423">
        <w:rPr>
          <w:rFonts w:ascii="Arial" w:hAnsi="Arial"/>
          <w:color w:val="auto"/>
          <w:sz w:val="28"/>
          <w:lang w:eastAsia="zh-CN"/>
        </w:rPr>
        <w:t>6.X.4</w:t>
      </w:r>
      <w:r w:rsidRPr="00501423">
        <w:rPr>
          <w:rFonts w:ascii="Arial" w:hAnsi="Arial"/>
          <w:color w:val="auto"/>
          <w:sz w:val="28"/>
          <w:lang w:eastAsia="zh-CN"/>
        </w:rPr>
        <w:tab/>
      </w:r>
      <w:bookmarkEnd w:id="27"/>
      <w:r w:rsidRPr="00501423">
        <w:rPr>
          <w:rFonts w:ascii="Arial" w:hAnsi="Arial"/>
          <w:color w:val="auto"/>
          <w:sz w:val="28"/>
        </w:rPr>
        <w:t>Impacts on Services, Entities, and Interfaces</w:t>
      </w:r>
      <w:bookmarkEnd w:id="28"/>
      <w:bookmarkEnd w:id="29"/>
    </w:p>
    <w:p w:rsidR="00B81D90" w:rsidRPr="00BC6253" w:rsidRDefault="00730E49" w:rsidP="00B81D90">
      <w:pPr>
        <w:overflowPunct/>
        <w:autoSpaceDE/>
        <w:autoSpaceDN/>
        <w:adjustRightInd/>
        <w:textAlignment w:val="auto"/>
        <w:rPr>
          <w:rFonts w:eastAsia="宋体"/>
          <w:b/>
          <w:bCs/>
          <w:color w:val="auto"/>
          <w:lang w:eastAsia="zh-CN"/>
        </w:rPr>
      </w:pPr>
      <w:r>
        <w:rPr>
          <w:rFonts w:eastAsia="宋体"/>
          <w:color w:val="auto"/>
          <w:lang w:val="en-US" w:eastAsia="en-US"/>
        </w:rPr>
        <w:t>GMLC</w:t>
      </w:r>
      <w:r w:rsidR="00B81D90" w:rsidRPr="00BC6253">
        <w:rPr>
          <w:rFonts w:eastAsia="宋体"/>
          <w:b/>
          <w:bCs/>
          <w:color w:val="auto"/>
          <w:lang w:eastAsia="en-US"/>
        </w:rPr>
        <w:t>:</w:t>
      </w:r>
    </w:p>
    <w:p w:rsidR="00CA089A" w:rsidRPr="00B81D90" w:rsidRDefault="00B81D90" w:rsidP="00B81D90">
      <w:pPr>
        <w:overflowPunct/>
        <w:autoSpaceDE/>
        <w:autoSpaceDN/>
        <w:adjustRightInd/>
        <w:ind w:left="568" w:hanging="284"/>
        <w:textAlignment w:val="auto"/>
        <w:rPr>
          <w:lang w:eastAsia="zh-CN"/>
        </w:rPr>
      </w:pPr>
      <w:r w:rsidRPr="00BC6253">
        <w:rPr>
          <w:rFonts w:eastAsia="宋体"/>
          <w:color w:val="auto"/>
          <w:lang w:eastAsia="zh-CN"/>
        </w:rPr>
        <w:t>-</w:t>
      </w:r>
      <w:r w:rsidRPr="00BC6253">
        <w:rPr>
          <w:rFonts w:eastAsia="宋体"/>
          <w:color w:val="auto"/>
          <w:lang w:eastAsia="zh-CN"/>
        </w:rPr>
        <w:tab/>
        <w:t xml:space="preserve">Support </w:t>
      </w:r>
      <w:r>
        <w:rPr>
          <w:rFonts w:eastAsia="宋体"/>
          <w:color w:val="auto"/>
          <w:lang w:eastAsia="zh-CN"/>
        </w:rPr>
        <w:t>of</w:t>
      </w:r>
      <w:r w:rsidRPr="00B81D90">
        <w:t xml:space="preserve"> </w:t>
      </w:r>
      <w:r>
        <w:rPr>
          <w:rFonts w:eastAsia="宋体"/>
          <w:color w:val="auto"/>
          <w:lang w:eastAsia="zh-CN"/>
        </w:rPr>
        <w:t>calculate</w:t>
      </w:r>
      <w:r w:rsidRPr="00B81D90">
        <w:rPr>
          <w:rFonts w:eastAsia="宋体"/>
          <w:color w:val="auto"/>
          <w:lang w:eastAsia="zh-CN"/>
        </w:rPr>
        <w:t xml:space="preserve"> the relative positioning </w:t>
      </w:r>
      <w:r>
        <w:rPr>
          <w:rFonts w:eastAsia="宋体"/>
          <w:color w:val="auto"/>
          <w:lang w:eastAsia="zh-CN"/>
        </w:rPr>
        <w:t xml:space="preserve">between any two </w:t>
      </w:r>
      <w:r w:rsidR="00054591">
        <w:rPr>
          <w:rFonts w:eastAsia="宋体"/>
          <w:color w:val="auto"/>
          <w:lang w:eastAsia="zh-CN"/>
        </w:rPr>
        <w:t xml:space="preserve">UAV </w:t>
      </w:r>
      <w:r>
        <w:rPr>
          <w:rFonts w:eastAsia="宋体"/>
          <w:color w:val="auto"/>
          <w:lang w:eastAsia="zh-CN"/>
        </w:rPr>
        <w:t>UEs</w:t>
      </w:r>
      <w:r>
        <w:rPr>
          <w:rFonts w:eastAsia="宋体" w:hint="eastAsia"/>
          <w:color w:val="auto"/>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ABD" w:rsidRDefault="00114ABD">
      <w:r>
        <w:separator/>
      </w:r>
    </w:p>
    <w:p w:rsidR="00114ABD" w:rsidRDefault="00114ABD"/>
  </w:endnote>
  <w:endnote w:type="continuationSeparator" w:id="0">
    <w:p w:rsidR="00114ABD" w:rsidRDefault="00114ABD">
      <w:r>
        <w:continuationSeparator/>
      </w:r>
    </w:p>
    <w:p w:rsidR="00114ABD" w:rsidRDefault="00114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ABD" w:rsidRDefault="00114ABD">
      <w:r>
        <w:separator/>
      </w:r>
    </w:p>
    <w:p w:rsidR="00114ABD" w:rsidRDefault="00114ABD"/>
  </w:footnote>
  <w:footnote w:type="continuationSeparator" w:id="0">
    <w:p w:rsidR="00114ABD" w:rsidRDefault="00114ABD">
      <w:r>
        <w:continuationSeparator/>
      </w:r>
    </w:p>
    <w:p w:rsidR="00114ABD" w:rsidRDefault="00114A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15E1">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AD10FD"/>
    <w:multiLevelType w:val="hybridMultilevel"/>
    <w:tmpl w:val="C186BE92"/>
    <w:lvl w:ilvl="0" w:tplc="64603DCA">
      <w:start w:val="1"/>
      <w:numFmt w:val="decimal"/>
      <w:lvlText w:val="%1."/>
      <w:lvlJc w:val="left"/>
      <w:pPr>
        <w:tabs>
          <w:tab w:val="num" w:pos="720"/>
        </w:tabs>
        <w:ind w:left="720" w:hanging="360"/>
      </w:pPr>
    </w:lvl>
    <w:lvl w:ilvl="1" w:tplc="C4AC8288" w:tentative="1">
      <w:start w:val="1"/>
      <w:numFmt w:val="decimal"/>
      <w:lvlText w:val="%2."/>
      <w:lvlJc w:val="left"/>
      <w:pPr>
        <w:tabs>
          <w:tab w:val="num" w:pos="1440"/>
        </w:tabs>
        <w:ind w:left="1440" w:hanging="360"/>
      </w:pPr>
    </w:lvl>
    <w:lvl w:ilvl="2" w:tplc="04D0DEC6" w:tentative="1">
      <w:start w:val="1"/>
      <w:numFmt w:val="decimal"/>
      <w:lvlText w:val="%3."/>
      <w:lvlJc w:val="left"/>
      <w:pPr>
        <w:tabs>
          <w:tab w:val="num" w:pos="2160"/>
        </w:tabs>
        <w:ind w:left="2160" w:hanging="360"/>
      </w:pPr>
    </w:lvl>
    <w:lvl w:ilvl="3" w:tplc="FEACCD50" w:tentative="1">
      <w:start w:val="1"/>
      <w:numFmt w:val="decimal"/>
      <w:lvlText w:val="%4."/>
      <w:lvlJc w:val="left"/>
      <w:pPr>
        <w:tabs>
          <w:tab w:val="num" w:pos="2880"/>
        </w:tabs>
        <w:ind w:left="2880" w:hanging="360"/>
      </w:pPr>
    </w:lvl>
    <w:lvl w:ilvl="4" w:tplc="01DCD2DC" w:tentative="1">
      <w:start w:val="1"/>
      <w:numFmt w:val="decimal"/>
      <w:lvlText w:val="%5."/>
      <w:lvlJc w:val="left"/>
      <w:pPr>
        <w:tabs>
          <w:tab w:val="num" w:pos="3600"/>
        </w:tabs>
        <w:ind w:left="3600" w:hanging="360"/>
      </w:pPr>
    </w:lvl>
    <w:lvl w:ilvl="5" w:tplc="026EAD10" w:tentative="1">
      <w:start w:val="1"/>
      <w:numFmt w:val="decimal"/>
      <w:lvlText w:val="%6."/>
      <w:lvlJc w:val="left"/>
      <w:pPr>
        <w:tabs>
          <w:tab w:val="num" w:pos="4320"/>
        </w:tabs>
        <w:ind w:left="4320" w:hanging="360"/>
      </w:pPr>
    </w:lvl>
    <w:lvl w:ilvl="6" w:tplc="E518642E" w:tentative="1">
      <w:start w:val="1"/>
      <w:numFmt w:val="decimal"/>
      <w:lvlText w:val="%7."/>
      <w:lvlJc w:val="left"/>
      <w:pPr>
        <w:tabs>
          <w:tab w:val="num" w:pos="5040"/>
        </w:tabs>
        <w:ind w:left="5040" w:hanging="360"/>
      </w:pPr>
    </w:lvl>
    <w:lvl w:ilvl="7" w:tplc="B852A0B0" w:tentative="1">
      <w:start w:val="1"/>
      <w:numFmt w:val="decimal"/>
      <w:lvlText w:val="%8."/>
      <w:lvlJc w:val="left"/>
      <w:pPr>
        <w:tabs>
          <w:tab w:val="num" w:pos="5760"/>
        </w:tabs>
        <w:ind w:left="5760" w:hanging="360"/>
      </w:pPr>
    </w:lvl>
    <w:lvl w:ilvl="8" w:tplc="094C082E" w:tentative="1">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_user0406">
    <w15:presenceInfo w15:providerId="None" w15:userId="HW_user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591"/>
    <w:rsid w:val="000549F0"/>
    <w:rsid w:val="00054C1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2AD"/>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99"/>
    <w:rsid w:val="0011387E"/>
    <w:rsid w:val="001142B0"/>
    <w:rsid w:val="00114ABD"/>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F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96"/>
    <w:rsid w:val="00235221"/>
    <w:rsid w:val="00235368"/>
    <w:rsid w:val="00237043"/>
    <w:rsid w:val="002406EC"/>
    <w:rsid w:val="00241D00"/>
    <w:rsid w:val="00241E53"/>
    <w:rsid w:val="0024206B"/>
    <w:rsid w:val="00242A2F"/>
    <w:rsid w:val="002431C9"/>
    <w:rsid w:val="0024352F"/>
    <w:rsid w:val="0024488D"/>
    <w:rsid w:val="0024593C"/>
    <w:rsid w:val="002460C3"/>
    <w:rsid w:val="002464B3"/>
    <w:rsid w:val="00246DE7"/>
    <w:rsid w:val="0024781C"/>
    <w:rsid w:val="00247CAC"/>
    <w:rsid w:val="00247D8B"/>
    <w:rsid w:val="00247FFA"/>
    <w:rsid w:val="00250064"/>
    <w:rsid w:val="00252101"/>
    <w:rsid w:val="0025240D"/>
    <w:rsid w:val="00252BBE"/>
    <w:rsid w:val="00252DDE"/>
    <w:rsid w:val="002540E2"/>
    <w:rsid w:val="0025420F"/>
    <w:rsid w:val="00254D03"/>
    <w:rsid w:val="0025520E"/>
    <w:rsid w:val="00257C37"/>
    <w:rsid w:val="00260A35"/>
    <w:rsid w:val="00260C09"/>
    <w:rsid w:val="00260FBA"/>
    <w:rsid w:val="00261D77"/>
    <w:rsid w:val="0026236D"/>
    <w:rsid w:val="00262BEF"/>
    <w:rsid w:val="00262C6D"/>
    <w:rsid w:val="002630D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E1C"/>
    <w:rsid w:val="00282EEC"/>
    <w:rsid w:val="00285692"/>
    <w:rsid w:val="00286417"/>
    <w:rsid w:val="0028786F"/>
    <w:rsid w:val="00287A12"/>
    <w:rsid w:val="00287B41"/>
    <w:rsid w:val="00290720"/>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6D6"/>
    <w:rsid w:val="00345264"/>
    <w:rsid w:val="00346050"/>
    <w:rsid w:val="003463B5"/>
    <w:rsid w:val="00346876"/>
    <w:rsid w:val="00347802"/>
    <w:rsid w:val="0034785B"/>
    <w:rsid w:val="003517FA"/>
    <w:rsid w:val="00351A64"/>
    <w:rsid w:val="00352847"/>
    <w:rsid w:val="00352CA6"/>
    <w:rsid w:val="00353003"/>
    <w:rsid w:val="00353190"/>
    <w:rsid w:val="003535B3"/>
    <w:rsid w:val="00353AA9"/>
    <w:rsid w:val="00353E52"/>
    <w:rsid w:val="003542DA"/>
    <w:rsid w:val="003557F0"/>
    <w:rsid w:val="00356277"/>
    <w:rsid w:val="0035737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BA8"/>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561"/>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96"/>
    <w:rsid w:val="004774B4"/>
    <w:rsid w:val="00480FF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423"/>
    <w:rsid w:val="00501824"/>
    <w:rsid w:val="00501FF2"/>
    <w:rsid w:val="005021FA"/>
    <w:rsid w:val="0050224E"/>
    <w:rsid w:val="0050232B"/>
    <w:rsid w:val="0050290A"/>
    <w:rsid w:val="0050338E"/>
    <w:rsid w:val="00504A5E"/>
    <w:rsid w:val="00504E72"/>
    <w:rsid w:val="00505A3D"/>
    <w:rsid w:val="00506D4F"/>
    <w:rsid w:val="00507688"/>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D4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BF"/>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FDB"/>
    <w:rsid w:val="00573C90"/>
    <w:rsid w:val="005746B5"/>
    <w:rsid w:val="00574A05"/>
    <w:rsid w:val="0057683F"/>
    <w:rsid w:val="00576F70"/>
    <w:rsid w:val="00577C3B"/>
    <w:rsid w:val="00581C35"/>
    <w:rsid w:val="00582750"/>
    <w:rsid w:val="005827C3"/>
    <w:rsid w:val="00582896"/>
    <w:rsid w:val="00582D40"/>
    <w:rsid w:val="005860AC"/>
    <w:rsid w:val="00590772"/>
    <w:rsid w:val="00590F67"/>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6DC"/>
    <w:rsid w:val="005E449C"/>
    <w:rsid w:val="005E46B9"/>
    <w:rsid w:val="005E4B3C"/>
    <w:rsid w:val="005E562A"/>
    <w:rsid w:val="005E677C"/>
    <w:rsid w:val="005E793F"/>
    <w:rsid w:val="005E7A4A"/>
    <w:rsid w:val="005F08C9"/>
    <w:rsid w:val="005F209C"/>
    <w:rsid w:val="005F23C8"/>
    <w:rsid w:val="005F302E"/>
    <w:rsid w:val="005F3323"/>
    <w:rsid w:val="005F33AF"/>
    <w:rsid w:val="005F3633"/>
    <w:rsid w:val="005F3781"/>
    <w:rsid w:val="005F4877"/>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FB"/>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FB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A9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4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49"/>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E1"/>
    <w:rsid w:val="007E00BC"/>
    <w:rsid w:val="007E0B6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5D"/>
    <w:rsid w:val="0088596E"/>
    <w:rsid w:val="008872E1"/>
    <w:rsid w:val="008879DA"/>
    <w:rsid w:val="008907FD"/>
    <w:rsid w:val="00890F18"/>
    <w:rsid w:val="00892063"/>
    <w:rsid w:val="00893F00"/>
    <w:rsid w:val="008941FF"/>
    <w:rsid w:val="00894F1D"/>
    <w:rsid w:val="0089589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0EC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63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EC4"/>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1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249"/>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9B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853"/>
    <w:rsid w:val="00A73B63"/>
    <w:rsid w:val="00A7456F"/>
    <w:rsid w:val="00A746AE"/>
    <w:rsid w:val="00A74961"/>
    <w:rsid w:val="00A74DEE"/>
    <w:rsid w:val="00A75755"/>
    <w:rsid w:val="00A760B5"/>
    <w:rsid w:val="00A767CC"/>
    <w:rsid w:val="00A76903"/>
    <w:rsid w:val="00A7757A"/>
    <w:rsid w:val="00A7791F"/>
    <w:rsid w:val="00A80057"/>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F7"/>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C77"/>
    <w:rsid w:val="00B67B0A"/>
    <w:rsid w:val="00B702BB"/>
    <w:rsid w:val="00B71D07"/>
    <w:rsid w:val="00B71DC3"/>
    <w:rsid w:val="00B71E39"/>
    <w:rsid w:val="00B72CC6"/>
    <w:rsid w:val="00B738FB"/>
    <w:rsid w:val="00B741F2"/>
    <w:rsid w:val="00B75989"/>
    <w:rsid w:val="00B77B34"/>
    <w:rsid w:val="00B80DC6"/>
    <w:rsid w:val="00B81D9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6"/>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9D3"/>
    <w:rsid w:val="00D12C49"/>
    <w:rsid w:val="00D1331A"/>
    <w:rsid w:val="00D1334E"/>
    <w:rsid w:val="00D133A7"/>
    <w:rsid w:val="00D1382A"/>
    <w:rsid w:val="00D1496F"/>
    <w:rsid w:val="00D1621C"/>
    <w:rsid w:val="00D21661"/>
    <w:rsid w:val="00D21FA0"/>
    <w:rsid w:val="00D226CE"/>
    <w:rsid w:val="00D22B52"/>
    <w:rsid w:val="00D22E63"/>
    <w:rsid w:val="00D237E7"/>
    <w:rsid w:val="00D23C21"/>
    <w:rsid w:val="00D25AC5"/>
    <w:rsid w:val="00D26B2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AEA"/>
    <w:rsid w:val="00D91217"/>
    <w:rsid w:val="00D93697"/>
    <w:rsid w:val="00D93D2F"/>
    <w:rsid w:val="00D95377"/>
    <w:rsid w:val="00D96E0E"/>
    <w:rsid w:val="00D96FF5"/>
    <w:rsid w:val="00D97F1A"/>
    <w:rsid w:val="00DA29D5"/>
    <w:rsid w:val="00DA2AA6"/>
    <w:rsid w:val="00DA33AF"/>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D19"/>
    <w:rsid w:val="00DD1FA5"/>
    <w:rsid w:val="00DD278C"/>
    <w:rsid w:val="00DD2B73"/>
    <w:rsid w:val="00DD47B2"/>
    <w:rsid w:val="00DD5B62"/>
    <w:rsid w:val="00DD6A08"/>
    <w:rsid w:val="00DE2B7E"/>
    <w:rsid w:val="00DE325F"/>
    <w:rsid w:val="00DE4468"/>
    <w:rsid w:val="00DE4D23"/>
    <w:rsid w:val="00DE4FE3"/>
    <w:rsid w:val="00DE7993"/>
    <w:rsid w:val="00DF06E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7A"/>
    <w:rsid w:val="00E46ECD"/>
    <w:rsid w:val="00E46FFA"/>
    <w:rsid w:val="00E47632"/>
    <w:rsid w:val="00E50E82"/>
    <w:rsid w:val="00E52155"/>
    <w:rsid w:val="00E541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39"/>
    <w:rsid w:val="00E75C05"/>
    <w:rsid w:val="00E75D34"/>
    <w:rsid w:val="00E767EE"/>
    <w:rsid w:val="00E76FAD"/>
    <w:rsid w:val="00E7788F"/>
    <w:rsid w:val="00E81533"/>
    <w:rsid w:val="00E82993"/>
    <w:rsid w:val="00E82A74"/>
    <w:rsid w:val="00E82F57"/>
    <w:rsid w:val="00E8347A"/>
    <w:rsid w:val="00E8348F"/>
    <w:rsid w:val="00E83BBA"/>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9D"/>
    <w:rsid w:val="00F0628A"/>
    <w:rsid w:val="00F0699E"/>
    <w:rsid w:val="00F07A65"/>
    <w:rsid w:val="00F1002C"/>
    <w:rsid w:val="00F115E1"/>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5464"/>
    <w:rsid w:val="00FB6D54"/>
    <w:rsid w:val="00FC096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221B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635517">
      <w:bodyDiv w:val="1"/>
      <w:marLeft w:val="0"/>
      <w:marRight w:val="0"/>
      <w:marTop w:val="0"/>
      <w:marBottom w:val="0"/>
      <w:divBdr>
        <w:top w:val="none" w:sz="0" w:space="0" w:color="auto"/>
        <w:left w:val="none" w:sz="0" w:space="0" w:color="auto"/>
        <w:bottom w:val="none" w:sz="0" w:space="0" w:color="auto"/>
        <w:right w:val="none" w:sz="0" w:space="0" w:color="auto"/>
      </w:divBdr>
      <w:divsChild>
        <w:div w:id="158547583">
          <w:marLeft w:val="547"/>
          <w:marRight w:val="0"/>
          <w:marTop w:val="0"/>
          <w:marBottom w:val="0"/>
          <w:divBdr>
            <w:top w:val="none" w:sz="0" w:space="0" w:color="auto"/>
            <w:left w:val="none" w:sz="0" w:space="0" w:color="auto"/>
            <w:bottom w:val="none" w:sz="0" w:space="0" w:color="auto"/>
            <w:right w:val="none" w:sz="0" w:space="0" w:color="auto"/>
          </w:divBdr>
        </w:div>
        <w:div w:id="504705392">
          <w:marLeft w:val="547"/>
          <w:marRight w:val="0"/>
          <w:marTop w:val="0"/>
          <w:marBottom w:val="0"/>
          <w:divBdr>
            <w:top w:val="none" w:sz="0" w:space="0" w:color="auto"/>
            <w:left w:val="none" w:sz="0" w:space="0" w:color="auto"/>
            <w:bottom w:val="none" w:sz="0" w:space="0" w:color="auto"/>
            <w:right w:val="none" w:sz="0" w:space="0" w:color="auto"/>
          </w:divBdr>
        </w:div>
        <w:div w:id="527762013">
          <w:marLeft w:val="547"/>
          <w:marRight w:val="0"/>
          <w:marTop w:val="0"/>
          <w:marBottom w:val="0"/>
          <w:divBdr>
            <w:top w:val="none" w:sz="0" w:space="0" w:color="auto"/>
            <w:left w:val="none" w:sz="0" w:space="0" w:color="auto"/>
            <w:bottom w:val="none" w:sz="0" w:space="0" w:color="auto"/>
            <w:right w:val="none" w:sz="0" w:space="0" w:color="auto"/>
          </w:divBdr>
        </w:div>
        <w:div w:id="1341664536">
          <w:marLeft w:val="547"/>
          <w:marRight w:val="0"/>
          <w:marTop w:val="0"/>
          <w:marBottom w:val="0"/>
          <w:divBdr>
            <w:top w:val="none" w:sz="0" w:space="0" w:color="auto"/>
            <w:left w:val="none" w:sz="0" w:space="0" w:color="auto"/>
            <w:bottom w:val="none" w:sz="0" w:space="0" w:color="auto"/>
            <w:right w:val="none" w:sz="0" w:space="0" w:color="auto"/>
          </w:divBdr>
        </w:div>
        <w:div w:id="1178737563">
          <w:marLeft w:val="547"/>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65E0C7-7372-4A99-847A-7E9D1E072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2852</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2022-04-07T15:27:00Z</dcterms:created>
  <dcterms:modified xsi:type="dcterms:W3CDTF">2022-04-07T15:27:00Z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(3)X3T6SQcS/xB5WAhUtwAF7vBSTX2p246XqhSzGXSgGw6ioB3gIwmdKLVh+dJVR6+lUE8QDYOt
YOn5UUUXWxA3m23Y56UswfAR0Yx4FHl0GWGRfkusar3TddkDkWPoBH4WJkdj37DC2VGGWtDd
mKyXGozLvt0k163c0AhGV6U2D9ZBhiorxATyYpv1qRvQUk6xBFSSVbMp2NFBGAt1AJRskYa9
/iSqNvmXg/CJ29PVMk</vt:lpwstr>
  </property>
  <property fmtid="{D5CDD505-2E9C-101B-9397-08002B2CF9AE}" pid="9" name="_2015_ms_pID_7253431">
    <vt:lpwstr>HqbRe2Jdj3uzgdtcttE1UxED/or+oRxOXUb4Rb9ec6UGH79QpVFe//
k7ybPAjJWvP3jdjhKkR8fnz6aaiJ6eh1fPFHvrjFrE1f1klunY/Ww6Za0vc1b0L5t9vNMEgU
LnM3kO/kflif7KLbwE73i5/jxgcCo8PBJM98xtliKhUUxASZJe/YOpGwAbGUF2lvG/35WHpK
KPvWuVcUVFvylYDcMT1d/gyHL8WXM/yL+Uyq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iO1imbicI401tlTOOOMnTao=</vt:lpwstr>
  </property>
</Properties>
</file>